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2BAF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7B00B0" w:rsidRPr="007B00B0">
        <w:rPr>
          <w:b/>
          <w:i/>
          <w:noProof/>
          <w:sz w:val="28"/>
        </w:rPr>
        <w:t>S2-2301293</w:t>
      </w:r>
      <w:bookmarkEnd w:id="0"/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21492708"/>
      <w:r w:rsidRPr="009573FA">
        <w:rPr>
          <w:b/>
          <w:noProof/>
          <w:sz w:val="24"/>
        </w:rPr>
        <w:t>Elbonia, January 16 – 20, 2023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39BAE4" w:rsidR="001E41F3" w:rsidRPr="00410371" w:rsidRDefault="00960AAB" w:rsidP="00547111">
            <w:pPr>
              <w:pStyle w:val="CRCoverPage"/>
              <w:spacing w:after="0"/>
              <w:rPr>
                <w:noProof/>
              </w:rPr>
            </w:pPr>
            <w:r w:rsidRPr="00960AAB"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6622">
              <w:rPr>
                <w:b/>
                <w:noProof/>
                <w:sz w:val="28"/>
              </w:rPr>
              <w:t>1</w:t>
            </w:r>
            <w:r w:rsidR="00F27578" w:rsidRPr="00286622">
              <w:rPr>
                <w:b/>
                <w:noProof/>
                <w:sz w:val="28"/>
              </w:rPr>
              <w:t>8.0</w:t>
            </w:r>
            <w:r w:rsidRPr="00286622">
              <w:rPr>
                <w:b/>
                <w:noProof/>
                <w:sz w:val="28"/>
              </w:rPr>
              <w:t>.</w:t>
            </w:r>
            <w:r w:rsidR="00AD4C85" w:rsidRPr="0028662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4AF50B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5F128" w:rsidR="001E41F3" w:rsidRDefault="00774E2E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IP address </w:t>
            </w:r>
            <w:proofErr w:type="spellStart"/>
            <w:r>
              <w:t>allocataion</w:t>
            </w:r>
            <w:proofErr w:type="spellEnd"/>
            <w:r>
              <w:t xml:space="preserve"> for communication </w:t>
            </w:r>
            <w:r w:rsidR="00C742AE">
              <w:t xml:space="preserve">with a 5G </w:t>
            </w:r>
            <w:proofErr w:type="spellStart"/>
            <w:r w:rsidR="00C742AE">
              <w:t>ProSe</w:t>
            </w:r>
            <w:proofErr w:type="spellEnd"/>
            <w:r w:rsidR="00C742AE">
              <w:t xml:space="preserve"> Layer-3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29F6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3B6B9" w:rsidR="001E41F3" w:rsidRDefault="00423F0E" w:rsidP="00300333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</w:t>
            </w:r>
            <w:r w:rsidR="00E50FA1">
              <w:rPr>
                <w:noProof/>
              </w:rPr>
              <w:t xml:space="preserve">adds the </w:t>
            </w:r>
            <w:r w:rsidR="00DF36AA">
              <w:rPr>
                <w:noProof/>
              </w:rPr>
              <w:t>description of IP address allocation for communication with a 5G ProSe Layer-3 UE-to-UE Relay</w:t>
            </w:r>
            <w:r w:rsidRPr="00423F0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EDEA5D" w:rsidR="001E41F3" w:rsidRPr="00423F0E" w:rsidRDefault="00CB1254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description of IP address allocation </w:t>
            </w:r>
            <w:r w:rsidR="00F41156">
              <w:t xml:space="preserve">mechanism for </w:t>
            </w:r>
            <w:r w:rsidR="00F41156" w:rsidRPr="00F41156">
              <w:t xml:space="preserve">5G </w:t>
            </w:r>
            <w:proofErr w:type="spellStart"/>
            <w:r w:rsidR="00F41156" w:rsidRPr="00F41156">
              <w:t>ProSe</w:t>
            </w:r>
            <w:proofErr w:type="spellEnd"/>
            <w:r w:rsidR="00F41156" w:rsidRPr="00F41156">
              <w:t xml:space="preserve"> Layer-3 UE-to-UE Relay</w:t>
            </w:r>
            <w:r w:rsidR="00F41156">
              <w:t xml:space="preserve"> operation into a new clause 5.5.1.4.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67265" w:rsidR="001E41F3" w:rsidRDefault="00CB1254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Layer-3 UE-to-UE Relay operation cannot be supported</w:t>
            </w:r>
            <w:r w:rsidR="00B1579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6E293" w:rsidR="001E41F3" w:rsidRPr="008E61D6" w:rsidRDefault="00AF16B0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5.5.1.4</w:t>
            </w:r>
            <w:r w:rsidR="00F41156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1CBCA81" w14:textId="741A02D6" w:rsidR="00BE7BBC" w:rsidRDefault="00BE7BBC" w:rsidP="00BE7BBC">
      <w:pPr>
        <w:pStyle w:val="Heading4"/>
        <w:rPr>
          <w:ins w:id="4" w:author="Qulacomm- Hong Cheng" w:date="2022-12-28T12:20:00Z"/>
        </w:rPr>
      </w:pPr>
      <w:bookmarkStart w:id="5" w:name="_Toc122420871"/>
      <w:bookmarkStart w:id="6" w:name="_Toc19199058"/>
      <w:bookmarkStart w:id="7" w:name="_Toc27821847"/>
      <w:bookmarkStart w:id="8" w:name="_Toc36126201"/>
      <w:bookmarkStart w:id="9" w:name="_Toc45012525"/>
      <w:bookmarkStart w:id="10" w:name="_Toc51753951"/>
      <w:bookmarkStart w:id="11" w:name="_Toc51754085"/>
      <w:bookmarkStart w:id="12" w:name="_Toc51838912"/>
      <w:bookmarkStart w:id="13" w:name="_Toc66692635"/>
      <w:bookmarkStart w:id="14" w:name="_Toc66701814"/>
      <w:bookmarkStart w:id="15" w:name="_Toc69883471"/>
      <w:bookmarkStart w:id="16" w:name="_Toc73625479"/>
      <w:bookmarkStart w:id="17" w:name="_Toc114572355"/>
      <w:bookmarkStart w:id="18" w:name="_Hlk121494633"/>
      <w:bookmarkStart w:id="19" w:name="_Toc114572376"/>
      <w:bookmarkStart w:id="20" w:name="_Toc73625499"/>
      <w:bookmarkStart w:id="21" w:name="_Toc69883489"/>
      <w:bookmarkStart w:id="22" w:name="_Toc66701831"/>
      <w:bookmarkEnd w:id="3"/>
      <w:ins w:id="23" w:author="Qulacomm- Hong Cheng" w:date="2022-12-28T12:20:00Z">
        <w:r>
          <w:t>5.5.1.4</w:t>
        </w:r>
        <w:r>
          <w:tab/>
          <w:t xml:space="preserve">IP address allocation for communication with a 5G </w:t>
        </w:r>
        <w:proofErr w:type="spellStart"/>
        <w:r>
          <w:t>ProSe</w:t>
        </w:r>
        <w:proofErr w:type="spellEnd"/>
        <w:r>
          <w:t xml:space="preserve"> Layer-3 UE-to-</w:t>
        </w:r>
      </w:ins>
      <w:ins w:id="24" w:author="Qulacomm- Hong Cheng" w:date="2022-12-28T12:21:00Z">
        <w:r w:rsidR="00AC146D">
          <w:t>UE</w:t>
        </w:r>
      </w:ins>
      <w:ins w:id="25" w:author="Qulacomm- Hong Cheng" w:date="2022-12-28T12:20:00Z">
        <w:r>
          <w:t xml:space="preserve"> Relay</w:t>
        </w:r>
        <w:bookmarkEnd w:id="5"/>
      </w:ins>
    </w:p>
    <w:p w14:paraId="52246DDC" w14:textId="269A8094" w:rsidR="00BE7BBC" w:rsidRDefault="00BE7BBC" w:rsidP="00BE7BBC">
      <w:pPr>
        <w:rPr>
          <w:ins w:id="26" w:author="Qulacomm- Hong Cheng" w:date="2022-12-28T12:20:00Z"/>
        </w:rPr>
      </w:pPr>
      <w:ins w:id="27" w:author="Qulacomm- Hong Cheng" w:date="2022-12-28T12:20:00Z">
        <w:r>
          <w:t xml:space="preserve">For communication with a </w:t>
        </w:r>
        <w:r>
          <w:rPr>
            <w:lang w:eastAsia="zh-CN"/>
          </w:rPr>
          <w:t>5G</w:t>
        </w:r>
        <w:r>
          <w:rPr>
            <w:noProof/>
          </w:rPr>
          <w:t xml:space="preserve"> ProSe </w:t>
        </w:r>
        <w:r>
          <w:t>Layer-3 UE-to-</w:t>
        </w:r>
      </w:ins>
      <w:ins w:id="28" w:author="Qulacomm- Hong Cheng" w:date="2023-01-04T11:36:00Z">
        <w:r w:rsidR="00440155">
          <w:t>UE</w:t>
        </w:r>
      </w:ins>
      <w:ins w:id="29" w:author="Qulacomm- Hong Cheng" w:date="2022-12-28T12:20:00Z">
        <w:r>
          <w:t xml:space="preserve"> Rel</w:t>
        </w:r>
        <w:r>
          <w:rPr>
            <w:noProof/>
          </w:rPr>
          <w:t xml:space="preserve">ay, the </w:t>
        </w:r>
        <w:r>
          <w:t>following mechanism for IP address/prefix allocation applies:</w:t>
        </w:r>
      </w:ins>
    </w:p>
    <w:p w14:paraId="51A666A2" w14:textId="77777777" w:rsidR="002D242A" w:rsidRDefault="00BE7BBC" w:rsidP="002D242A">
      <w:pPr>
        <w:pStyle w:val="B1"/>
        <w:rPr>
          <w:ins w:id="30" w:author="Qulacomm- Hong Cheng" w:date="2023-01-04T12:00:00Z"/>
        </w:rPr>
      </w:pPr>
      <w:ins w:id="31" w:author="Qulacomm- Hong Cheng" w:date="2022-12-28T12:20:00Z">
        <w:r>
          <w:t>-</w:t>
        </w:r>
        <w:r>
          <w:tab/>
        </w:r>
      </w:ins>
      <w:ins w:id="32" w:author="Qulacomm- Hong Cheng" w:date="2023-01-04T11:42:00Z">
        <w:r w:rsidR="003036D8">
          <w:t xml:space="preserve">IP address allocation </w:t>
        </w:r>
      </w:ins>
      <w:ins w:id="33" w:author="Qulacomm- Hong Cheng" w:date="2023-01-04T11:56:00Z">
        <w:r w:rsidR="00C11BE8">
          <w:t>mechanism</w:t>
        </w:r>
      </w:ins>
      <w:ins w:id="34" w:author="Qulacomm- Hong Cheng" w:date="2023-01-04T11:58:00Z">
        <w:r w:rsidR="00B94008">
          <w:t>s</w:t>
        </w:r>
      </w:ins>
      <w:ins w:id="35" w:author="Qulacomm- Hong Cheng" w:date="2023-01-04T11:56:00Z">
        <w:r w:rsidR="00C11BE8">
          <w:t xml:space="preserve"> </w:t>
        </w:r>
      </w:ins>
      <w:ins w:id="36" w:author="Qulacomm- Hong Cheng" w:date="2023-01-04T11:57:00Z">
        <w:r w:rsidR="00FB062B">
          <w:t xml:space="preserve">of unicast mode of 5G </w:t>
        </w:r>
        <w:proofErr w:type="spellStart"/>
        <w:r w:rsidR="00FB062B">
          <w:t>ProSe</w:t>
        </w:r>
        <w:proofErr w:type="spellEnd"/>
        <w:r w:rsidR="00FB062B">
          <w:t xml:space="preserve"> direct communication</w:t>
        </w:r>
      </w:ins>
      <w:ins w:id="37" w:author="Qulacomm- Hong Cheng" w:date="2023-01-04T11:58:00Z">
        <w:r w:rsidR="00B94008">
          <w:t xml:space="preserve"> as described in clause 5.5.1.1 can be </w:t>
        </w:r>
        <w:r w:rsidR="0087785D">
          <w:t>reused on each</w:t>
        </w:r>
      </w:ins>
      <w:ins w:id="38" w:author="Qulacomm- Hong Cheng" w:date="2023-01-04T11:57:00Z">
        <w:r w:rsidR="00FB062B">
          <w:t xml:space="preserve"> </w:t>
        </w:r>
      </w:ins>
      <w:ins w:id="39" w:author="Qulacomm- Hong Cheng" w:date="2023-01-04T11:58:00Z">
        <w:r w:rsidR="0087785D">
          <w:t xml:space="preserve">hop between a 5G </w:t>
        </w:r>
        <w:proofErr w:type="spellStart"/>
        <w:r w:rsidR="0087785D">
          <w:t>ProSe</w:t>
        </w:r>
        <w:proofErr w:type="spellEnd"/>
        <w:r w:rsidR="0087785D">
          <w:t xml:space="preserve"> End UE and the 5G </w:t>
        </w:r>
        <w:proofErr w:type="spellStart"/>
        <w:r w:rsidR="0087785D">
          <w:t>ProSe</w:t>
        </w:r>
        <w:proofErr w:type="spellEnd"/>
        <w:r w:rsidR="0087785D">
          <w:t xml:space="preserve"> Layer-3 UE-to-UE Relay.</w:t>
        </w:r>
      </w:ins>
    </w:p>
    <w:p w14:paraId="1BAE0000" w14:textId="249D63F4" w:rsidR="00AD4D05" w:rsidRPr="00AD4D05" w:rsidRDefault="002D242A" w:rsidP="00580F4E">
      <w:pPr>
        <w:pStyle w:val="B1"/>
        <w:rPr>
          <w:ins w:id="40" w:author="Qulacomm- Hong Cheng" w:date="2023-01-04T14:23:00Z"/>
        </w:rPr>
        <w:pPrChange w:id="41" w:author="Qulacomm- Hong Cheng" w:date="2023-01-09T16:10:00Z">
          <w:pPr>
            <w:pStyle w:val="B2"/>
          </w:pPr>
        </w:pPrChange>
      </w:pPr>
      <w:ins w:id="42" w:author="Qulacomm- Hong Cheng" w:date="2023-01-04T12:00:00Z">
        <w:r>
          <w:t>-</w:t>
        </w:r>
        <w:r>
          <w:tab/>
        </w:r>
      </w:ins>
      <w:ins w:id="43" w:author="Qulacomm- Hong Cheng" w:date="2023-01-09T16:10:00Z">
        <w:r w:rsidR="00580F4E">
          <w:t>T</w:t>
        </w:r>
      </w:ins>
      <w:ins w:id="44" w:author="Qulacomm- Hong Cheng" w:date="2023-01-04T14:15:00Z">
        <w:r w:rsidR="00282B54" w:rsidRPr="00AD4D05">
          <w:t xml:space="preserve">he </w:t>
        </w:r>
      </w:ins>
      <w:ins w:id="45" w:author="Qulacomm- Hong Cheng" w:date="2023-01-04T14:16:00Z">
        <w:r w:rsidR="00B8726D" w:rsidRPr="00AD4D05">
          <w:t xml:space="preserve">5G </w:t>
        </w:r>
        <w:proofErr w:type="spellStart"/>
        <w:r w:rsidR="00B8726D" w:rsidRPr="00AD4D05">
          <w:t>ProSe</w:t>
        </w:r>
        <w:proofErr w:type="spellEnd"/>
        <w:r w:rsidR="00B8726D" w:rsidRPr="00AD4D05">
          <w:t xml:space="preserve"> Layer-3 UE-to-UE Relay may </w:t>
        </w:r>
        <w:r w:rsidR="00B8589B" w:rsidRPr="00AD4D05">
          <w:t>provide the</w:t>
        </w:r>
      </w:ins>
      <w:ins w:id="46" w:author="Qulacomm- Hong Cheng" w:date="2023-01-04T14:17:00Z">
        <w:r w:rsidR="00030A07" w:rsidRPr="00AD4D05">
          <w:t xml:space="preserve"> IP address of the</w:t>
        </w:r>
      </w:ins>
      <w:ins w:id="47" w:author="Qulacomm- Hong Cheng" w:date="2023-01-04T14:16:00Z">
        <w:r w:rsidR="00B8589B" w:rsidRPr="00AD4D05">
          <w:t xml:space="preserve"> target </w:t>
        </w:r>
      </w:ins>
      <w:ins w:id="48" w:author="Qulacomm- Hong Cheng" w:date="2023-01-04T14:17:00Z">
        <w:r w:rsidR="00030A07" w:rsidRPr="00AD4D05">
          <w:t xml:space="preserve">5G </w:t>
        </w:r>
        <w:proofErr w:type="spellStart"/>
        <w:r w:rsidR="00030A07" w:rsidRPr="00AD4D05">
          <w:t>ProSe</w:t>
        </w:r>
        <w:proofErr w:type="spellEnd"/>
        <w:r w:rsidR="00030A07" w:rsidRPr="00AD4D05">
          <w:t xml:space="preserve"> End UE </w:t>
        </w:r>
        <w:r w:rsidR="00A44B5E" w:rsidRPr="00D34851">
          <w:t>to the sou</w:t>
        </w:r>
        <w:r w:rsidR="00A44B5E" w:rsidRPr="00AD4D05">
          <w:t xml:space="preserve">rce 5G </w:t>
        </w:r>
        <w:proofErr w:type="spellStart"/>
        <w:r w:rsidR="00A44B5E" w:rsidRPr="00AD4D05">
          <w:t>ProSe</w:t>
        </w:r>
        <w:proofErr w:type="spellEnd"/>
        <w:r w:rsidR="00A44B5E" w:rsidRPr="00AD4D05">
          <w:t xml:space="preserve"> End UE</w:t>
        </w:r>
      </w:ins>
      <w:ins w:id="49" w:author="Qulacomm- Hong Cheng" w:date="2023-01-04T14:22:00Z">
        <w:r w:rsidR="00EB1AE4" w:rsidRPr="00AD4D05">
          <w:t xml:space="preserve"> in the Direct Communication Accept message</w:t>
        </w:r>
        <w:r w:rsidR="001249A8" w:rsidRPr="00AD4D05">
          <w:t xml:space="preserve">, </w:t>
        </w:r>
      </w:ins>
      <w:ins w:id="50" w:author="Qulacomm- Hong Cheng" w:date="2023-01-09T16:11:00Z">
        <w:r w:rsidR="00580F4E">
          <w:t xml:space="preserve">if the target 5G </w:t>
        </w:r>
        <w:proofErr w:type="spellStart"/>
        <w:r w:rsidR="00580F4E">
          <w:t>ProSe</w:t>
        </w:r>
        <w:proofErr w:type="spellEnd"/>
        <w:r w:rsidR="00580F4E">
          <w:t xml:space="preserve"> End UE IP address is available then</w:t>
        </w:r>
      </w:ins>
      <w:ins w:id="51" w:author="Qulacomm- Hong Cheng" w:date="2023-01-04T14:23:00Z">
        <w:r w:rsidR="00AD4D05" w:rsidRPr="00AD4D05">
          <w:t>.</w:t>
        </w:r>
      </w:ins>
    </w:p>
    <w:p w14:paraId="57BB6339" w14:textId="491A32E3" w:rsidR="00F03D35" w:rsidRPr="00AD4D05" w:rsidRDefault="00AD4D05" w:rsidP="00AD4D05">
      <w:pPr>
        <w:pStyle w:val="B1"/>
        <w:rPr>
          <w:ins w:id="52" w:author="Qulacomm- Hong Cheng" w:date="2023-01-04T14:12:00Z"/>
        </w:rPr>
      </w:pPr>
      <w:ins w:id="53" w:author="Qulacomm- Hong Cheng" w:date="2023-01-04T14:23:00Z">
        <w:r>
          <w:t>-</w:t>
        </w:r>
        <w:r>
          <w:tab/>
        </w:r>
      </w:ins>
      <w:ins w:id="54" w:author="Qulacomm- Hong Cheng" w:date="2023-01-04T14:24:00Z">
        <w:r>
          <w:t xml:space="preserve">The </w:t>
        </w:r>
        <w:r w:rsidR="008C4F41" w:rsidRPr="008C4F41">
          <w:t xml:space="preserve">5G </w:t>
        </w:r>
        <w:proofErr w:type="spellStart"/>
        <w:r w:rsidR="008C4F41" w:rsidRPr="008C4F41">
          <w:t>ProSe</w:t>
        </w:r>
        <w:proofErr w:type="spellEnd"/>
        <w:r w:rsidR="008C4F41" w:rsidRPr="008C4F41">
          <w:t xml:space="preserve"> End UE</w:t>
        </w:r>
        <w:r w:rsidR="008C4F41">
          <w:t xml:space="preserve"> may obtain </w:t>
        </w:r>
        <w:r w:rsidR="00B20E11">
          <w:t xml:space="preserve">the IP address of other 5G </w:t>
        </w:r>
        <w:proofErr w:type="spellStart"/>
        <w:r w:rsidR="00B20E11">
          <w:t>ProSe</w:t>
        </w:r>
        <w:proofErr w:type="spellEnd"/>
        <w:r w:rsidR="00B20E11">
          <w:t xml:space="preserve"> End UEs </w:t>
        </w:r>
      </w:ins>
      <w:ins w:id="55" w:author="Qulacomm- Hong Cheng" w:date="2023-01-04T14:25:00Z">
        <w:r w:rsidR="00B20E11">
          <w:t xml:space="preserve">via the </w:t>
        </w:r>
        <w:r w:rsidR="009103A1" w:rsidRPr="009103A1">
          <w:t xml:space="preserve">5G </w:t>
        </w:r>
        <w:proofErr w:type="spellStart"/>
        <w:r w:rsidR="009103A1" w:rsidRPr="009103A1">
          <w:t>ProSe</w:t>
        </w:r>
        <w:proofErr w:type="spellEnd"/>
        <w:r w:rsidR="009103A1" w:rsidRPr="009103A1">
          <w:t xml:space="preserve"> Layer-3 UE-to-UE Relay</w:t>
        </w:r>
      </w:ins>
      <w:ins w:id="56" w:author="Qulacomm- Hong Cheng" w:date="2023-01-04T14:26:00Z">
        <w:r w:rsidR="009103A1">
          <w:t xml:space="preserve"> using DNS.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7AADFB9" w14:textId="2C2A68C1" w:rsidR="00A8345C" w:rsidRPr="00347C83" w:rsidRDefault="00D34851" w:rsidP="00711105">
      <w:pPr>
        <w:pStyle w:val="NO"/>
        <w:rPr>
          <w:lang w:eastAsia="zh-CN"/>
        </w:rPr>
      </w:pPr>
      <w:ins w:id="57" w:author="Qulacomm- Hong Cheng" w:date="2023-01-04T14:30:00Z">
        <w:r>
          <w:rPr>
            <w:lang w:eastAsia="zh-CN"/>
          </w:rPr>
          <w:t xml:space="preserve">NOTE: </w:t>
        </w:r>
      </w:ins>
      <w:ins w:id="58" w:author="Qulacomm- Hong Cheng" w:date="2023-01-04T14:32:00Z">
        <w:r w:rsidR="00A92F65" w:rsidRPr="00A92F65">
          <w:rPr>
            <w:lang w:eastAsia="zh-CN"/>
          </w:rPr>
          <w:t xml:space="preserve">5G </w:t>
        </w:r>
        <w:proofErr w:type="spellStart"/>
        <w:r w:rsidR="00A92F65" w:rsidRPr="00A92F65">
          <w:rPr>
            <w:lang w:eastAsia="zh-CN"/>
          </w:rPr>
          <w:t>ProSe</w:t>
        </w:r>
        <w:proofErr w:type="spellEnd"/>
        <w:r w:rsidR="00A92F65" w:rsidRPr="00A92F65">
          <w:rPr>
            <w:lang w:eastAsia="zh-CN"/>
          </w:rPr>
          <w:t xml:space="preserve"> Layer-3 UE-to-UE Relay </w:t>
        </w:r>
      </w:ins>
      <w:ins w:id="59" w:author="Qulacomm- Hong Cheng" w:date="2023-01-09T15:02:00Z">
        <w:r w:rsidR="00291CE7">
          <w:rPr>
            <w:lang w:eastAsia="zh-CN"/>
          </w:rPr>
          <w:t>may support</w:t>
        </w:r>
      </w:ins>
      <w:ins w:id="60" w:author="Qulacomm- Hong Cheng" w:date="2023-01-04T14:33:00Z">
        <w:r w:rsidR="00711105">
          <w:rPr>
            <w:lang w:eastAsia="zh-CN"/>
          </w:rPr>
          <w:t xml:space="preserve"> </w:t>
        </w:r>
      </w:ins>
      <w:ins w:id="61" w:author="Qulacomm- Hong Cheng" w:date="2023-01-04T14:31:00Z">
        <w:r w:rsidR="00A105BD" w:rsidRPr="00A105BD">
          <w:rPr>
            <w:lang w:eastAsia="zh-CN"/>
          </w:rPr>
          <w:t xml:space="preserve">5G </w:t>
        </w:r>
        <w:proofErr w:type="spellStart"/>
        <w:r w:rsidR="00A105BD" w:rsidRPr="00A105BD">
          <w:rPr>
            <w:lang w:eastAsia="zh-CN"/>
          </w:rPr>
          <w:t>ProSe</w:t>
        </w:r>
        <w:proofErr w:type="spellEnd"/>
        <w:r w:rsidR="00A105BD" w:rsidRPr="00A105BD">
          <w:rPr>
            <w:lang w:eastAsia="zh-CN"/>
          </w:rPr>
          <w:t xml:space="preserve"> End UE</w:t>
        </w:r>
        <w:r w:rsidR="00A105BD">
          <w:rPr>
            <w:lang w:eastAsia="zh-CN"/>
          </w:rPr>
          <w:t xml:space="preserve">s </w:t>
        </w:r>
      </w:ins>
      <w:ins w:id="62" w:author="Qulacomm- Hong Cheng" w:date="2023-01-04T14:33:00Z">
        <w:r w:rsidR="00711105">
          <w:rPr>
            <w:lang w:eastAsia="zh-CN"/>
          </w:rPr>
          <w:t>of different IP versions</w:t>
        </w:r>
      </w:ins>
      <w:ins w:id="63" w:author="Qulacomm- Hong Cheng" w:date="2023-01-09T15:02:00Z">
        <w:r w:rsidR="00291CE7">
          <w:rPr>
            <w:lang w:eastAsia="zh-CN"/>
          </w:rPr>
          <w:t xml:space="preserve"> by performing IP </w:t>
        </w:r>
        <w:proofErr w:type="spellStart"/>
        <w:r w:rsidR="00291CE7">
          <w:rPr>
            <w:lang w:eastAsia="zh-CN"/>
          </w:rPr>
          <w:t>convertions</w:t>
        </w:r>
      </w:ins>
      <w:proofErr w:type="spellEnd"/>
      <w:ins w:id="64" w:author="Qulacomm- Hong Cheng" w:date="2023-01-04T14:33:00Z">
        <w:r w:rsidR="00711105">
          <w:rPr>
            <w:lang w:eastAsia="zh-CN"/>
          </w:rPr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676A3" w14:textId="77777777" w:rsidR="00ED141E" w:rsidRDefault="00ED141E">
      <w:r>
        <w:separator/>
      </w:r>
    </w:p>
  </w:endnote>
  <w:endnote w:type="continuationSeparator" w:id="0">
    <w:p w14:paraId="007398EB" w14:textId="77777777" w:rsidR="00ED141E" w:rsidRDefault="00ED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DFCEE" w14:textId="77777777" w:rsidR="00ED141E" w:rsidRDefault="00ED141E">
      <w:r>
        <w:separator/>
      </w:r>
    </w:p>
  </w:footnote>
  <w:footnote w:type="continuationSeparator" w:id="0">
    <w:p w14:paraId="6A9A0FEA" w14:textId="77777777" w:rsidR="00ED141E" w:rsidRDefault="00ED1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Hong Cheng">
    <w15:presenceInfo w15:providerId="None" w15:userId="Qulacomm- 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A07"/>
    <w:rsid w:val="00051C40"/>
    <w:rsid w:val="000731EE"/>
    <w:rsid w:val="00086965"/>
    <w:rsid w:val="000A6394"/>
    <w:rsid w:val="000B2CD0"/>
    <w:rsid w:val="000B7FED"/>
    <w:rsid w:val="000C038A"/>
    <w:rsid w:val="000C6598"/>
    <w:rsid w:val="000D44B3"/>
    <w:rsid w:val="000E35DC"/>
    <w:rsid w:val="00103896"/>
    <w:rsid w:val="00122FE8"/>
    <w:rsid w:val="001249A8"/>
    <w:rsid w:val="00142E82"/>
    <w:rsid w:val="00145D43"/>
    <w:rsid w:val="0015097D"/>
    <w:rsid w:val="00192C46"/>
    <w:rsid w:val="001A08B3"/>
    <w:rsid w:val="001A7B60"/>
    <w:rsid w:val="001B52F0"/>
    <w:rsid w:val="001B7A65"/>
    <w:rsid w:val="001C4946"/>
    <w:rsid w:val="001D4301"/>
    <w:rsid w:val="001D4FC3"/>
    <w:rsid w:val="001E41F3"/>
    <w:rsid w:val="00252B53"/>
    <w:rsid w:val="00252E5F"/>
    <w:rsid w:val="0026004D"/>
    <w:rsid w:val="002640DD"/>
    <w:rsid w:val="00275D12"/>
    <w:rsid w:val="0028176C"/>
    <w:rsid w:val="00281A58"/>
    <w:rsid w:val="00282B54"/>
    <w:rsid w:val="00284FEB"/>
    <w:rsid w:val="002860C4"/>
    <w:rsid w:val="00286622"/>
    <w:rsid w:val="00286677"/>
    <w:rsid w:val="00291CE7"/>
    <w:rsid w:val="002B5741"/>
    <w:rsid w:val="002B703D"/>
    <w:rsid w:val="002C7FF2"/>
    <w:rsid w:val="002D242A"/>
    <w:rsid w:val="002D4CC3"/>
    <w:rsid w:val="002E472E"/>
    <w:rsid w:val="002E5EFB"/>
    <w:rsid w:val="002F54E8"/>
    <w:rsid w:val="00300333"/>
    <w:rsid w:val="003036D8"/>
    <w:rsid w:val="00305409"/>
    <w:rsid w:val="003225C7"/>
    <w:rsid w:val="00347C83"/>
    <w:rsid w:val="00350865"/>
    <w:rsid w:val="003528D9"/>
    <w:rsid w:val="003609EF"/>
    <w:rsid w:val="0036231A"/>
    <w:rsid w:val="003747CF"/>
    <w:rsid w:val="00374DD4"/>
    <w:rsid w:val="00383C79"/>
    <w:rsid w:val="0038454E"/>
    <w:rsid w:val="00392AE6"/>
    <w:rsid w:val="003B065A"/>
    <w:rsid w:val="003C50A3"/>
    <w:rsid w:val="003D1394"/>
    <w:rsid w:val="003E1A36"/>
    <w:rsid w:val="003E7320"/>
    <w:rsid w:val="003F2E9A"/>
    <w:rsid w:val="00406580"/>
    <w:rsid w:val="00410371"/>
    <w:rsid w:val="0041535E"/>
    <w:rsid w:val="00423F0E"/>
    <w:rsid w:val="004242F1"/>
    <w:rsid w:val="00440155"/>
    <w:rsid w:val="004A3220"/>
    <w:rsid w:val="004B75B7"/>
    <w:rsid w:val="004D036F"/>
    <w:rsid w:val="004E233C"/>
    <w:rsid w:val="005141D9"/>
    <w:rsid w:val="0051580D"/>
    <w:rsid w:val="0051785D"/>
    <w:rsid w:val="00547111"/>
    <w:rsid w:val="005502FD"/>
    <w:rsid w:val="00552E44"/>
    <w:rsid w:val="00564164"/>
    <w:rsid w:val="00565744"/>
    <w:rsid w:val="00580F4E"/>
    <w:rsid w:val="00592D74"/>
    <w:rsid w:val="005B070C"/>
    <w:rsid w:val="005D40F9"/>
    <w:rsid w:val="005E2C44"/>
    <w:rsid w:val="005F1B36"/>
    <w:rsid w:val="00621188"/>
    <w:rsid w:val="006257ED"/>
    <w:rsid w:val="006334E1"/>
    <w:rsid w:val="00653DE4"/>
    <w:rsid w:val="00664AB3"/>
    <w:rsid w:val="00665C47"/>
    <w:rsid w:val="00674054"/>
    <w:rsid w:val="00686F7F"/>
    <w:rsid w:val="00695808"/>
    <w:rsid w:val="006B46FB"/>
    <w:rsid w:val="006C1538"/>
    <w:rsid w:val="006E19B3"/>
    <w:rsid w:val="006E21FB"/>
    <w:rsid w:val="00711105"/>
    <w:rsid w:val="007171C6"/>
    <w:rsid w:val="00732670"/>
    <w:rsid w:val="00740059"/>
    <w:rsid w:val="00741BAA"/>
    <w:rsid w:val="0074717B"/>
    <w:rsid w:val="00764587"/>
    <w:rsid w:val="00770592"/>
    <w:rsid w:val="00774E2E"/>
    <w:rsid w:val="0079087D"/>
    <w:rsid w:val="00792342"/>
    <w:rsid w:val="007977A8"/>
    <w:rsid w:val="007B00B0"/>
    <w:rsid w:val="007B512A"/>
    <w:rsid w:val="007C2097"/>
    <w:rsid w:val="007D6A07"/>
    <w:rsid w:val="007E3782"/>
    <w:rsid w:val="007E4FAB"/>
    <w:rsid w:val="007F7259"/>
    <w:rsid w:val="008040A8"/>
    <w:rsid w:val="00805F74"/>
    <w:rsid w:val="00822D34"/>
    <w:rsid w:val="008279FA"/>
    <w:rsid w:val="008626E7"/>
    <w:rsid w:val="0086334B"/>
    <w:rsid w:val="00867EC0"/>
    <w:rsid w:val="00870EE7"/>
    <w:rsid w:val="0087785D"/>
    <w:rsid w:val="0088552B"/>
    <w:rsid w:val="008863B9"/>
    <w:rsid w:val="00891DFD"/>
    <w:rsid w:val="008A45A6"/>
    <w:rsid w:val="008B458C"/>
    <w:rsid w:val="008C4F41"/>
    <w:rsid w:val="008D3CCC"/>
    <w:rsid w:val="008D5D71"/>
    <w:rsid w:val="008E61D6"/>
    <w:rsid w:val="008F3789"/>
    <w:rsid w:val="008F686C"/>
    <w:rsid w:val="009103A1"/>
    <w:rsid w:val="009148DE"/>
    <w:rsid w:val="00923198"/>
    <w:rsid w:val="00941E30"/>
    <w:rsid w:val="00960AAB"/>
    <w:rsid w:val="009777D9"/>
    <w:rsid w:val="00991B88"/>
    <w:rsid w:val="009A5753"/>
    <w:rsid w:val="009A579D"/>
    <w:rsid w:val="009E3297"/>
    <w:rsid w:val="009F734F"/>
    <w:rsid w:val="009F74B7"/>
    <w:rsid w:val="00A105BD"/>
    <w:rsid w:val="00A23539"/>
    <w:rsid w:val="00A246B6"/>
    <w:rsid w:val="00A25029"/>
    <w:rsid w:val="00A35B5F"/>
    <w:rsid w:val="00A41CBD"/>
    <w:rsid w:val="00A44B5E"/>
    <w:rsid w:val="00A47E70"/>
    <w:rsid w:val="00A50CF0"/>
    <w:rsid w:val="00A62A37"/>
    <w:rsid w:val="00A63578"/>
    <w:rsid w:val="00A7671C"/>
    <w:rsid w:val="00A8345C"/>
    <w:rsid w:val="00A83DFA"/>
    <w:rsid w:val="00A92F65"/>
    <w:rsid w:val="00AA2CBC"/>
    <w:rsid w:val="00AC146D"/>
    <w:rsid w:val="00AC5820"/>
    <w:rsid w:val="00AD1CD8"/>
    <w:rsid w:val="00AD4C85"/>
    <w:rsid w:val="00AD4D05"/>
    <w:rsid w:val="00AE11F1"/>
    <w:rsid w:val="00AE7E78"/>
    <w:rsid w:val="00AF16B0"/>
    <w:rsid w:val="00B1579B"/>
    <w:rsid w:val="00B20E11"/>
    <w:rsid w:val="00B258BB"/>
    <w:rsid w:val="00B3162D"/>
    <w:rsid w:val="00B368F7"/>
    <w:rsid w:val="00B42367"/>
    <w:rsid w:val="00B543F5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D279D"/>
    <w:rsid w:val="00BD6BB8"/>
    <w:rsid w:val="00BE74B7"/>
    <w:rsid w:val="00BE7BBC"/>
    <w:rsid w:val="00C11BE8"/>
    <w:rsid w:val="00C31AB2"/>
    <w:rsid w:val="00C61A8C"/>
    <w:rsid w:val="00C66BA2"/>
    <w:rsid w:val="00C742AE"/>
    <w:rsid w:val="00C809BB"/>
    <w:rsid w:val="00C870F6"/>
    <w:rsid w:val="00C95985"/>
    <w:rsid w:val="00CB1254"/>
    <w:rsid w:val="00CC5026"/>
    <w:rsid w:val="00CC68D0"/>
    <w:rsid w:val="00CD26EC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50255"/>
    <w:rsid w:val="00D66520"/>
    <w:rsid w:val="00D84AE9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94E28"/>
    <w:rsid w:val="00EB09B7"/>
    <w:rsid w:val="00EB1AE4"/>
    <w:rsid w:val="00EB3162"/>
    <w:rsid w:val="00EC7413"/>
    <w:rsid w:val="00ED141E"/>
    <w:rsid w:val="00EE7D7C"/>
    <w:rsid w:val="00EF6A2F"/>
    <w:rsid w:val="00F0131E"/>
    <w:rsid w:val="00F01E1F"/>
    <w:rsid w:val="00F03D35"/>
    <w:rsid w:val="00F043F3"/>
    <w:rsid w:val="00F1227D"/>
    <w:rsid w:val="00F176B3"/>
    <w:rsid w:val="00F21691"/>
    <w:rsid w:val="00F25D98"/>
    <w:rsid w:val="00F27578"/>
    <w:rsid w:val="00F300FB"/>
    <w:rsid w:val="00F41156"/>
    <w:rsid w:val="00F41372"/>
    <w:rsid w:val="00F74450"/>
    <w:rsid w:val="00F80E13"/>
    <w:rsid w:val="00F80F0B"/>
    <w:rsid w:val="00FB0393"/>
    <w:rsid w:val="00FB062B"/>
    <w:rsid w:val="00FB6386"/>
    <w:rsid w:val="00FC06AA"/>
    <w:rsid w:val="00FC3B30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430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Hong Cheng</cp:lastModifiedBy>
  <cp:revision>2</cp:revision>
  <cp:lastPrinted>1900-01-01T05:00:00Z</cp:lastPrinted>
  <dcterms:created xsi:type="dcterms:W3CDTF">2023-01-09T21:15:00Z</dcterms:created>
  <dcterms:modified xsi:type="dcterms:W3CDTF">2023-01-09T21:15:00Z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